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8557A" w14:textId="6A404B1B" w:rsidR="006A1E44" w:rsidRDefault="006A1E44" w:rsidP="006A1E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169675976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305D7C">
        <w:rPr>
          <w:b/>
          <w:noProof/>
          <w:sz w:val="24"/>
        </w:rPr>
        <w:t>053</w:t>
      </w:r>
    </w:p>
    <w:p w14:paraId="2FE3EA22" w14:textId="77777777" w:rsidR="006A1E44" w:rsidRDefault="006A1E44" w:rsidP="006A1E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5599F8C3" w14:textId="77777777" w:rsidR="006A1E44" w:rsidRPr="000F4E43" w:rsidRDefault="006A1E44" w:rsidP="006A1E4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1E44" w14:paraId="2153AFAE" w14:textId="77777777" w:rsidTr="00D520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92596" w14:textId="77777777" w:rsidR="006A1E44" w:rsidRDefault="006A1E44" w:rsidP="00D520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A1E44" w14:paraId="3F37B336" w14:textId="77777777" w:rsidTr="00D52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764EE" w14:textId="77777777" w:rsidR="006A1E44" w:rsidRDefault="006A1E44" w:rsidP="00D52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1E44" w14:paraId="5BAA7A74" w14:textId="77777777" w:rsidTr="00D52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2F3A9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76952422" w14:textId="77777777" w:rsidTr="00D5206E">
        <w:tc>
          <w:tcPr>
            <w:tcW w:w="142" w:type="dxa"/>
            <w:tcBorders>
              <w:left w:val="single" w:sz="4" w:space="0" w:color="auto"/>
            </w:tcBorders>
          </w:tcPr>
          <w:p w14:paraId="362888BC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1270E8" w14:textId="35457E97" w:rsidR="006A1E44" w:rsidRPr="00410371" w:rsidRDefault="006A1E44" w:rsidP="00D520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A826199" w14:textId="77777777" w:rsidR="006A1E44" w:rsidRDefault="006A1E44" w:rsidP="00D52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E72B4E" w14:textId="70134B3B" w:rsidR="006A1E44" w:rsidRPr="00410371" w:rsidRDefault="00305D7C" w:rsidP="00D520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1316</w:t>
            </w:r>
          </w:p>
        </w:tc>
        <w:tc>
          <w:tcPr>
            <w:tcW w:w="709" w:type="dxa"/>
          </w:tcPr>
          <w:p w14:paraId="1D7551F0" w14:textId="77777777" w:rsidR="006A1E44" w:rsidRDefault="006A1E44" w:rsidP="00D520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D52EBE" w14:textId="77777777" w:rsidR="006A1E44" w:rsidRPr="00410371" w:rsidRDefault="006A1E44" w:rsidP="00D520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6EFE98" w14:textId="77777777" w:rsidR="006A1E44" w:rsidRDefault="006A1E44" w:rsidP="00D520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2A09AC" w14:textId="157112AE" w:rsidR="006A1E44" w:rsidRPr="00410371" w:rsidRDefault="006A1E44" w:rsidP="00D52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4105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4105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C2005F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</w:tr>
      <w:tr w:rsidR="006A1E44" w14:paraId="3425A792" w14:textId="77777777" w:rsidTr="00D52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83492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</w:tr>
      <w:tr w:rsidR="006A1E44" w14:paraId="747163D9" w14:textId="77777777" w:rsidTr="00D520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9A6069" w14:textId="77777777" w:rsidR="006A1E44" w:rsidRPr="00F25D98" w:rsidRDefault="006A1E44" w:rsidP="00D520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1E44" w14:paraId="3B792231" w14:textId="77777777" w:rsidTr="00D5206E">
        <w:tc>
          <w:tcPr>
            <w:tcW w:w="9641" w:type="dxa"/>
            <w:gridSpan w:val="9"/>
          </w:tcPr>
          <w:p w14:paraId="3D107584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219874" w14:textId="77777777" w:rsidR="006A1E44" w:rsidRDefault="006A1E44" w:rsidP="006A1E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1E44" w14:paraId="406B36F7" w14:textId="77777777" w:rsidTr="00D5206E">
        <w:tc>
          <w:tcPr>
            <w:tcW w:w="2835" w:type="dxa"/>
          </w:tcPr>
          <w:p w14:paraId="70E26E22" w14:textId="77777777" w:rsidR="006A1E44" w:rsidRDefault="006A1E44" w:rsidP="00D520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A7FFF2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12A879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627B0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D5CFB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A5056B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D937D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A01666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827C9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287F9D" w14:textId="77777777" w:rsidR="006A1E44" w:rsidRDefault="006A1E44" w:rsidP="006A1E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1E44" w14:paraId="73A0B29A" w14:textId="77777777" w:rsidTr="00D5206E">
        <w:tc>
          <w:tcPr>
            <w:tcW w:w="9640" w:type="dxa"/>
            <w:gridSpan w:val="11"/>
          </w:tcPr>
          <w:p w14:paraId="68B49ABA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0E696FF0" w14:textId="77777777" w:rsidTr="00D520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F0A066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65CF9" w14:textId="05BC16BB" w:rsidR="006A1E44" w:rsidRDefault="00C4105A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description</w:t>
            </w:r>
          </w:p>
        </w:tc>
      </w:tr>
      <w:tr w:rsidR="006A1E44" w14:paraId="73AC2357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7DF7F57E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91E287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5D8876C9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2DD4B9B1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48328" w14:textId="77777777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6A1E44" w14:paraId="46A9A488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5741F461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914A4" w14:textId="77777777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A1E44" w14:paraId="520467E3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7519BDC9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2B3B0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0D3E8942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0E126089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0E1EEA" w14:textId="7CE25E55" w:rsidR="006A1E44" w:rsidRDefault="00C4105A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6A1E44"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22C4EB39" w14:textId="77777777" w:rsidR="006A1E44" w:rsidRDefault="006A1E44" w:rsidP="00D520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80B90E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4835A4" w14:textId="2D9EA4B5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305D7C">
              <w:t>09-26</w:t>
            </w:r>
          </w:p>
        </w:tc>
      </w:tr>
      <w:tr w:rsidR="006A1E44" w14:paraId="4E0E93F4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332450B1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38541F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FFD71D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EC7A08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12608C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28A71A3B" w14:textId="77777777" w:rsidTr="00D520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4EE138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22D233" w14:textId="07E6D5D3" w:rsidR="006A1E44" w:rsidRDefault="007106AB" w:rsidP="00D520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6B27E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A3596" w14:textId="77777777" w:rsidR="006A1E44" w:rsidRDefault="006A1E44" w:rsidP="00D520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C67C9B" w14:textId="77777777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6A1E44" w14:paraId="63F5FA93" w14:textId="77777777" w:rsidTr="00D520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A60DB2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682B59" w14:textId="77777777" w:rsidR="006A1E44" w:rsidRDefault="006A1E44" w:rsidP="00D520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53CC52" w14:textId="77777777" w:rsidR="006A1E44" w:rsidRDefault="006A1E44" w:rsidP="00D520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D26192" w14:textId="77777777" w:rsidR="006A1E44" w:rsidRPr="007C2097" w:rsidRDefault="006A1E44" w:rsidP="00D520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A1E44" w14:paraId="44D1225F" w14:textId="77777777" w:rsidTr="00D5206E">
        <w:tc>
          <w:tcPr>
            <w:tcW w:w="1843" w:type="dxa"/>
          </w:tcPr>
          <w:p w14:paraId="6E9ABFC0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BB2D99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2E5B62FC" w14:textId="77777777" w:rsidTr="00D52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205D8C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17ED4" w14:textId="186413AF" w:rsidR="00CC6145" w:rsidRDefault="00C4105A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1291 rev1 introduced the type Odb</w:t>
            </w:r>
            <w:r w:rsidR="007E632F">
              <w:rPr>
                <w:noProof/>
              </w:rPr>
              <w:t>E</w:t>
            </w:r>
            <w:r>
              <w:rPr>
                <w:noProof/>
              </w:rPr>
              <w:t>xemptedConditions but failed to add the mandatory description.</w:t>
            </w:r>
          </w:p>
        </w:tc>
      </w:tr>
      <w:tr w:rsidR="006A1E44" w14:paraId="36CE76D0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11A78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1148E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7C0B539D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0D145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30A35" w14:textId="58E8560C" w:rsidR="006A1E44" w:rsidRDefault="00C4105A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is added</w:t>
            </w:r>
          </w:p>
        </w:tc>
      </w:tr>
      <w:tr w:rsidR="006A1E44" w14:paraId="591457DE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3AF5C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B4A0C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74BEA9CF" w14:textId="77777777" w:rsidTr="00D520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BD19C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5871" w14:textId="23CED355" w:rsidR="006A1E44" w:rsidRDefault="00C4105A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mandatory description</w:t>
            </w:r>
          </w:p>
        </w:tc>
      </w:tr>
      <w:tr w:rsidR="006A1E44" w14:paraId="58BA6157" w14:textId="77777777" w:rsidTr="00D5206E">
        <w:tc>
          <w:tcPr>
            <w:tcW w:w="2694" w:type="dxa"/>
            <w:gridSpan w:val="2"/>
          </w:tcPr>
          <w:p w14:paraId="51856455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66EDB8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6DEB9DAD" w14:textId="77777777" w:rsidTr="00D52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53AF9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4194D" w14:textId="1D1F2133" w:rsidR="006A1E44" w:rsidRDefault="00C4105A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A1E44" w14:paraId="60E83859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CE139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9066D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0F21D802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69A61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D523B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E876DA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2465BB" w14:textId="77777777" w:rsidR="006A1E44" w:rsidRDefault="006A1E44" w:rsidP="00D520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5F9D4A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E44" w14:paraId="0FADF5CF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87A14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01154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5A8F8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009AF" w14:textId="77777777" w:rsidR="006A1E44" w:rsidRDefault="006A1E44" w:rsidP="00D520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06560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E44" w14:paraId="493A782B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C930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1F8C1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0AE12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32DDF4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79BC53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E44" w14:paraId="6A8FC8DF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0F66A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A36D3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5E8DB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332035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76B65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E44" w14:paraId="6A5CC2C4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0248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653E1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</w:tr>
      <w:tr w:rsidR="006A1E44" w14:paraId="2CB71212" w14:textId="77777777" w:rsidTr="00D520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A8C5DA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41C8E" w14:textId="44A11CA7" w:rsidR="00916F89" w:rsidRDefault="006A1E44" w:rsidP="00916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C4105A">
              <w:rPr>
                <w:noProof/>
              </w:rPr>
              <w:t>corrections</w:t>
            </w:r>
            <w:r>
              <w:rPr>
                <w:noProof/>
              </w:rPr>
              <w:t xml:space="preserve"> with impact to the following APIs:</w:t>
            </w:r>
            <w:r>
              <w:rPr>
                <w:noProof/>
              </w:rPr>
              <w:br/>
            </w:r>
            <w:r w:rsidR="00916F89" w:rsidRPr="00916F89">
              <w:rPr>
                <w:noProof/>
              </w:rPr>
              <w:t>TS29503_Nudm_SDM.yaml</w:t>
            </w:r>
          </w:p>
          <w:p w14:paraId="7CBAFE34" w14:textId="4099FF77" w:rsidR="006A1E44" w:rsidRDefault="00916F89" w:rsidP="00916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6A1E44" w:rsidRPr="008863B9" w14:paraId="1CC363B5" w14:textId="77777777" w:rsidTr="00D520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3CF5B7" w14:textId="77777777" w:rsidR="006A1E44" w:rsidRPr="008863B9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AB114B" w14:textId="77777777" w:rsidR="006A1E44" w:rsidRPr="008863B9" w:rsidRDefault="006A1E44" w:rsidP="00D520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E44" w14:paraId="77635F7C" w14:textId="77777777" w:rsidTr="00D52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4DB2B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8ADE1" w14:textId="77777777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531494" w14:textId="77777777" w:rsidR="006A1E44" w:rsidRDefault="006A1E44" w:rsidP="006A1E44">
      <w:pPr>
        <w:pStyle w:val="CRCoverPage"/>
        <w:spacing w:after="0"/>
        <w:rPr>
          <w:noProof/>
          <w:sz w:val="8"/>
          <w:szCs w:val="8"/>
        </w:rPr>
      </w:pPr>
    </w:p>
    <w:p w14:paraId="20494769" w14:textId="77777777" w:rsidR="006A1E44" w:rsidRDefault="006A1E44" w:rsidP="006A1E44">
      <w:pPr>
        <w:rPr>
          <w:noProof/>
        </w:rPr>
        <w:sectPr w:rsidR="006A1E44" w:rsidSect="006A1E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455239" w14:textId="77777777" w:rsidR="006A1E44" w:rsidRDefault="006A1E44" w:rsidP="006A1E44">
      <w:pPr>
        <w:pStyle w:val="CRCoverPage"/>
        <w:spacing w:after="0"/>
        <w:rPr>
          <w:noProof/>
          <w:sz w:val="8"/>
          <w:szCs w:val="8"/>
        </w:rPr>
      </w:pPr>
    </w:p>
    <w:p w14:paraId="1C702EB3" w14:textId="77777777" w:rsidR="006A1E44" w:rsidRPr="006B5418" w:rsidRDefault="006A1E44" w:rsidP="006A1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F4C971" w14:textId="77777777" w:rsidR="00C4105A" w:rsidRPr="00C4105A" w:rsidRDefault="00C4105A" w:rsidP="00C4105A">
      <w:pPr>
        <w:pStyle w:val="Heading1"/>
      </w:pPr>
      <w:bookmarkStart w:id="8" w:name="_Toc11338878"/>
      <w:bookmarkStart w:id="9" w:name="_Toc27585639"/>
      <w:bookmarkStart w:id="10" w:name="_Toc36457662"/>
      <w:bookmarkStart w:id="11" w:name="_Toc45028581"/>
      <w:bookmarkStart w:id="12" w:name="_Toc45029416"/>
      <w:bookmarkStart w:id="13" w:name="_Toc67682190"/>
      <w:bookmarkStart w:id="14" w:name="_Toc169676693"/>
      <w:bookmarkStart w:id="15" w:name="_Hlk175572584"/>
      <w:bookmarkEnd w:id="0"/>
      <w:bookmarkEnd w:id="1"/>
      <w:bookmarkEnd w:id="2"/>
      <w:bookmarkEnd w:id="3"/>
      <w:bookmarkEnd w:id="4"/>
      <w:bookmarkEnd w:id="5"/>
      <w:bookmarkEnd w:id="6"/>
      <w:r w:rsidRPr="00C4105A">
        <w:t>A.2</w:t>
      </w:r>
      <w:r w:rsidRPr="00C4105A">
        <w:tab/>
        <w:t>Nudm_SDM API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4E0DF92" w14:textId="77777777" w:rsidR="00C4105A" w:rsidRPr="00C4105A" w:rsidRDefault="00C4105A" w:rsidP="00C4105A">
      <w:pPr>
        <w:pStyle w:val="PL"/>
      </w:pPr>
      <w:r w:rsidRPr="00C4105A">
        <w:t>openapi: 3.0.0</w:t>
      </w:r>
    </w:p>
    <w:p w14:paraId="21EDD6FB" w14:textId="77777777" w:rsidR="00C4105A" w:rsidRPr="007E632F" w:rsidRDefault="00C4105A" w:rsidP="00C4105A">
      <w:pPr>
        <w:pStyle w:val="PL"/>
        <w:rPr>
          <w:color w:val="0070C0"/>
        </w:rPr>
      </w:pPr>
    </w:p>
    <w:p w14:paraId="3C5D2716" w14:textId="77777777" w:rsidR="00C4105A" w:rsidRPr="007E632F" w:rsidRDefault="00C4105A" w:rsidP="00C4105A">
      <w:pPr>
        <w:pStyle w:val="PL"/>
        <w:rPr>
          <w:color w:val="0070C0"/>
        </w:rPr>
      </w:pPr>
      <w:r w:rsidRPr="007E632F">
        <w:rPr>
          <w:color w:val="0070C0"/>
        </w:rPr>
        <w:t>***********text not shown for clarity***************</w:t>
      </w:r>
    </w:p>
    <w:p w14:paraId="5CB150E8" w14:textId="77777777" w:rsidR="00C4105A" w:rsidRPr="007E632F" w:rsidRDefault="00C4105A" w:rsidP="00C4105A">
      <w:pPr>
        <w:pStyle w:val="PL"/>
        <w:rPr>
          <w:color w:val="0070C0"/>
        </w:rPr>
      </w:pPr>
    </w:p>
    <w:bookmarkEnd w:id="15"/>
    <w:p w14:paraId="1979ACED" w14:textId="77777777" w:rsidR="00C4105A" w:rsidRPr="00C4105A" w:rsidRDefault="00C4105A" w:rsidP="00C4105A">
      <w:pPr>
        <w:pStyle w:val="PL"/>
      </w:pPr>
    </w:p>
    <w:p w14:paraId="6BEBAF00" w14:textId="77777777" w:rsidR="00C4105A" w:rsidRPr="00C4105A" w:rsidRDefault="00C4105A" w:rsidP="00C4105A">
      <w:pPr>
        <w:pStyle w:val="PL"/>
        <w:rPr>
          <w:ins w:id="16" w:author="Ulrich Wiehe" w:date="2024-09-18T10:17:00Z"/>
        </w:rPr>
      </w:pPr>
      <w:r w:rsidRPr="00C4105A">
        <w:t xml:space="preserve">    OdbExemptedConditions:</w:t>
      </w:r>
    </w:p>
    <w:p w14:paraId="4BA587F6" w14:textId="77777777" w:rsidR="00C4105A" w:rsidRPr="00C4105A" w:rsidRDefault="00C4105A" w:rsidP="00C4105A">
      <w:pPr>
        <w:pStyle w:val="PL"/>
      </w:pPr>
      <w:ins w:id="17" w:author="Ulrich Wiehe" w:date="2024-09-18T10:17:00Z">
        <w:r w:rsidRPr="00C4105A">
          <w:t xml:space="preserve">      description: </w:t>
        </w:r>
      </w:ins>
      <w:ins w:id="18" w:author="Ulrich Wiehe" w:date="2024-09-18T10:21:00Z">
        <w:r w:rsidRPr="00C4105A">
          <w:t>Conditions for the DNN being exempted</w:t>
        </w:r>
      </w:ins>
      <w:ins w:id="19" w:author="Ulrich Wiehe" w:date="2024-09-18T10:22:00Z">
        <w:r w:rsidRPr="00C4105A">
          <w:t xml:space="preserve"> from ODB</w:t>
        </w:r>
      </w:ins>
    </w:p>
    <w:p w14:paraId="285DD70A" w14:textId="77777777" w:rsidR="00C4105A" w:rsidRPr="00C4105A" w:rsidRDefault="00C4105A" w:rsidP="00C4105A">
      <w:pPr>
        <w:pStyle w:val="PL"/>
      </w:pPr>
      <w:r w:rsidRPr="00C4105A">
        <w:t xml:space="preserve">      type: object</w:t>
      </w:r>
    </w:p>
    <w:p w14:paraId="330F58F9" w14:textId="77777777" w:rsidR="00C4105A" w:rsidRPr="00C4105A" w:rsidRDefault="00C4105A" w:rsidP="00C4105A">
      <w:pPr>
        <w:pStyle w:val="PL"/>
      </w:pPr>
      <w:r w:rsidRPr="00C4105A">
        <w:t xml:space="preserve">      properties:</w:t>
      </w:r>
    </w:p>
    <w:p w14:paraId="6ED52717" w14:textId="77777777" w:rsidR="00C4105A" w:rsidRPr="00C4105A" w:rsidRDefault="00C4105A" w:rsidP="00C4105A">
      <w:pPr>
        <w:pStyle w:val="PL"/>
      </w:pPr>
      <w:r w:rsidRPr="00C4105A">
        <w:t xml:space="preserve">        spatialValidityCond:</w:t>
      </w:r>
    </w:p>
    <w:p w14:paraId="02498702" w14:textId="77777777" w:rsidR="00C4105A" w:rsidRPr="00C4105A" w:rsidRDefault="00C4105A" w:rsidP="00C4105A">
      <w:pPr>
        <w:pStyle w:val="PL"/>
        <w:rPr>
          <w:lang w:val="en-US"/>
        </w:rPr>
      </w:pPr>
      <w:r w:rsidRPr="00C4105A">
        <w:t xml:space="preserve">          </w:t>
      </w:r>
      <w:r w:rsidRPr="00C4105A">
        <w:rPr>
          <w:lang w:val="en-US"/>
        </w:rPr>
        <w:t>$ref: '</w:t>
      </w:r>
      <w:r w:rsidRPr="00C4105A">
        <w:t>TS29571_CommonData.yaml</w:t>
      </w:r>
      <w:r w:rsidRPr="00C4105A">
        <w:rPr>
          <w:lang w:val="en-US"/>
        </w:rPr>
        <w:t>#/components/schemas/S</w:t>
      </w:r>
      <w:r w:rsidRPr="00C4105A">
        <w:t>patialValidityCond</w:t>
      </w:r>
      <w:r w:rsidRPr="00C4105A">
        <w:rPr>
          <w:lang w:val="en-US"/>
        </w:rPr>
        <w:t>'</w:t>
      </w:r>
    </w:p>
    <w:p w14:paraId="59CD0FB2" w14:textId="77777777" w:rsidR="00C4105A" w:rsidRPr="00C4105A" w:rsidRDefault="00C4105A" w:rsidP="00C4105A">
      <w:pPr>
        <w:pStyle w:val="PL"/>
      </w:pPr>
      <w:r w:rsidRPr="00C4105A">
        <w:t xml:space="preserve">        validityTime:</w:t>
      </w:r>
    </w:p>
    <w:p w14:paraId="2AE013CF" w14:textId="77777777" w:rsidR="00C4105A" w:rsidRPr="00C4105A" w:rsidRDefault="00C4105A" w:rsidP="00C4105A">
      <w:pPr>
        <w:pStyle w:val="PL"/>
        <w:rPr>
          <w:lang w:val="en-US"/>
        </w:rPr>
      </w:pPr>
      <w:r w:rsidRPr="00C4105A">
        <w:t xml:space="preserve">          $ref: 'TS29571_CommonData.yaml#/components/schemas/DateTime'</w:t>
      </w:r>
    </w:p>
    <w:p w14:paraId="7164A524" w14:textId="77777777" w:rsidR="00C4105A" w:rsidRPr="00C4105A" w:rsidRDefault="00C4105A" w:rsidP="00C4105A">
      <w:pPr>
        <w:pStyle w:val="PL"/>
      </w:pPr>
    </w:p>
    <w:p w14:paraId="3D205814" w14:textId="77777777" w:rsidR="00C4105A" w:rsidRPr="007E632F" w:rsidRDefault="00C4105A" w:rsidP="00C4105A">
      <w:pPr>
        <w:pStyle w:val="PL"/>
        <w:rPr>
          <w:color w:val="0070C0"/>
        </w:rPr>
      </w:pPr>
    </w:p>
    <w:p w14:paraId="1CDFD6CD" w14:textId="77777777" w:rsidR="00C4105A" w:rsidRPr="007E632F" w:rsidRDefault="00C4105A" w:rsidP="00C4105A">
      <w:pPr>
        <w:pStyle w:val="PL"/>
        <w:rPr>
          <w:color w:val="0070C0"/>
        </w:rPr>
      </w:pPr>
      <w:r w:rsidRPr="007E632F">
        <w:rPr>
          <w:color w:val="0070C0"/>
        </w:rPr>
        <w:t>***********text not shown for clarity***************</w:t>
      </w:r>
    </w:p>
    <w:p w14:paraId="524040A7" w14:textId="77777777" w:rsidR="00C4105A" w:rsidRPr="007E632F" w:rsidRDefault="00C4105A" w:rsidP="00C4105A">
      <w:pPr>
        <w:pStyle w:val="PL"/>
        <w:rPr>
          <w:color w:val="0070C0"/>
        </w:rPr>
      </w:pPr>
    </w:p>
    <w:p w14:paraId="2C3E4F87" w14:textId="283DF55E" w:rsidR="00C4105A" w:rsidRPr="006B5418" w:rsidRDefault="00C4105A" w:rsidP="00C410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C4105A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A1DB6C" w14:textId="77777777" w:rsidR="00B97352" w:rsidRDefault="00B97352">
      <w:r>
        <w:separator/>
      </w:r>
    </w:p>
  </w:endnote>
  <w:endnote w:type="continuationSeparator" w:id="0">
    <w:p w14:paraId="215ACBC4" w14:textId="77777777" w:rsidR="00B97352" w:rsidRDefault="00B97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CBA32B" w14:textId="77777777" w:rsidR="00B97352" w:rsidRDefault="00B97352">
      <w:r>
        <w:separator/>
      </w:r>
    </w:p>
  </w:footnote>
  <w:footnote w:type="continuationSeparator" w:id="0">
    <w:p w14:paraId="20734174" w14:textId="77777777" w:rsidR="00B97352" w:rsidRDefault="00B97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C4247" w14:textId="77777777" w:rsidR="006A1E44" w:rsidRDefault="006A1E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492959DC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05D7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25C9BB2A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05D7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9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6291"/>
    <w:rsid w:val="000076AB"/>
    <w:rsid w:val="00012A9A"/>
    <w:rsid w:val="00012EF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225"/>
    <w:rsid w:val="00053A5C"/>
    <w:rsid w:val="00053B15"/>
    <w:rsid w:val="00053C30"/>
    <w:rsid w:val="0005424C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3F1F"/>
    <w:rsid w:val="00094D62"/>
    <w:rsid w:val="000962A2"/>
    <w:rsid w:val="000A02F4"/>
    <w:rsid w:val="000A0A75"/>
    <w:rsid w:val="000A3BA9"/>
    <w:rsid w:val="000A51B9"/>
    <w:rsid w:val="000A7815"/>
    <w:rsid w:val="000B1AAE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45D0"/>
    <w:rsid w:val="000D53A0"/>
    <w:rsid w:val="000D58AB"/>
    <w:rsid w:val="000D7489"/>
    <w:rsid w:val="000D760F"/>
    <w:rsid w:val="000D7F5A"/>
    <w:rsid w:val="000E0A9D"/>
    <w:rsid w:val="000E1A06"/>
    <w:rsid w:val="000E1C95"/>
    <w:rsid w:val="000E3EDF"/>
    <w:rsid w:val="000E6762"/>
    <w:rsid w:val="000F0365"/>
    <w:rsid w:val="000F0BA0"/>
    <w:rsid w:val="000F15FC"/>
    <w:rsid w:val="000F1D1A"/>
    <w:rsid w:val="000F40F0"/>
    <w:rsid w:val="000F74FA"/>
    <w:rsid w:val="00102736"/>
    <w:rsid w:val="00102AEB"/>
    <w:rsid w:val="00103D52"/>
    <w:rsid w:val="00104523"/>
    <w:rsid w:val="00105571"/>
    <w:rsid w:val="00105691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BDA"/>
    <w:rsid w:val="00130D6C"/>
    <w:rsid w:val="0013132D"/>
    <w:rsid w:val="00133525"/>
    <w:rsid w:val="001376F0"/>
    <w:rsid w:val="00140722"/>
    <w:rsid w:val="00145FA1"/>
    <w:rsid w:val="00154F5C"/>
    <w:rsid w:val="0015608A"/>
    <w:rsid w:val="0015620B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249E"/>
    <w:rsid w:val="001E4A4A"/>
    <w:rsid w:val="001E77A0"/>
    <w:rsid w:val="001E7ACA"/>
    <w:rsid w:val="001F042C"/>
    <w:rsid w:val="001F0C1D"/>
    <w:rsid w:val="001F1132"/>
    <w:rsid w:val="001F1426"/>
    <w:rsid w:val="001F14C3"/>
    <w:rsid w:val="001F168B"/>
    <w:rsid w:val="001F4703"/>
    <w:rsid w:val="001F4B78"/>
    <w:rsid w:val="001F54B9"/>
    <w:rsid w:val="001F55D9"/>
    <w:rsid w:val="001F5CE0"/>
    <w:rsid w:val="0020077F"/>
    <w:rsid w:val="0020152A"/>
    <w:rsid w:val="00201F67"/>
    <w:rsid w:val="0020215A"/>
    <w:rsid w:val="00202165"/>
    <w:rsid w:val="002066E0"/>
    <w:rsid w:val="00206E56"/>
    <w:rsid w:val="002077D5"/>
    <w:rsid w:val="00210389"/>
    <w:rsid w:val="00211203"/>
    <w:rsid w:val="00211C11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0C7A"/>
    <w:rsid w:val="002713DB"/>
    <w:rsid w:val="002733C4"/>
    <w:rsid w:val="00274A3A"/>
    <w:rsid w:val="00277ACA"/>
    <w:rsid w:val="002835FA"/>
    <w:rsid w:val="00284708"/>
    <w:rsid w:val="00284768"/>
    <w:rsid w:val="0028623C"/>
    <w:rsid w:val="002934F0"/>
    <w:rsid w:val="00295CBA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4EA4"/>
    <w:rsid w:val="002F5C78"/>
    <w:rsid w:val="00300631"/>
    <w:rsid w:val="00303860"/>
    <w:rsid w:val="003040A0"/>
    <w:rsid w:val="00305D7C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0FFB"/>
    <w:rsid w:val="003316B6"/>
    <w:rsid w:val="00333816"/>
    <w:rsid w:val="00333E80"/>
    <w:rsid w:val="00334E16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5D08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A7DEE"/>
    <w:rsid w:val="003B04F4"/>
    <w:rsid w:val="003B0F28"/>
    <w:rsid w:val="003B2FBC"/>
    <w:rsid w:val="003B70A7"/>
    <w:rsid w:val="003C1AF1"/>
    <w:rsid w:val="003C1E29"/>
    <w:rsid w:val="003C2238"/>
    <w:rsid w:val="003C253B"/>
    <w:rsid w:val="003C27C8"/>
    <w:rsid w:val="003C3971"/>
    <w:rsid w:val="003C5023"/>
    <w:rsid w:val="003C5103"/>
    <w:rsid w:val="003C6B4C"/>
    <w:rsid w:val="003C7873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343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F79"/>
    <w:rsid w:val="00443319"/>
    <w:rsid w:val="004433AC"/>
    <w:rsid w:val="00444DEC"/>
    <w:rsid w:val="004451E3"/>
    <w:rsid w:val="004463EA"/>
    <w:rsid w:val="00451134"/>
    <w:rsid w:val="00453447"/>
    <w:rsid w:val="00454006"/>
    <w:rsid w:val="00454B1C"/>
    <w:rsid w:val="00456AD5"/>
    <w:rsid w:val="004607FA"/>
    <w:rsid w:val="00461C7B"/>
    <w:rsid w:val="00463999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C723B"/>
    <w:rsid w:val="004D26E8"/>
    <w:rsid w:val="004D3578"/>
    <w:rsid w:val="004D380C"/>
    <w:rsid w:val="004D3BA8"/>
    <w:rsid w:val="004D5CC6"/>
    <w:rsid w:val="004D5D16"/>
    <w:rsid w:val="004D7BBB"/>
    <w:rsid w:val="004E0AA4"/>
    <w:rsid w:val="004E213A"/>
    <w:rsid w:val="004E2931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4F581C"/>
    <w:rsid w:val="00504C1F"/>
    <w:rsid w:val="00506185"/>
    <w:rsid w:val="0050659F"/>
    <w:rsid w:val="0050760D"/>
    <w:rsid w:val="00510C66"/>
    <w:rsid w:val="00511BBE"/>
    <w:rsid w:val="00511BD6"/>
    <w:rsid w:val="005121C7"/>
    <w:rsid w:val="00512B3B"/>
    <w:rsid w:val="00515584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82B"/>
    <w:rsid w:val="00550140"/>
    <w:rsid w:val="0055098D"/>
    <w:rsid w:val="00554103"/>
    <w:rsid w:val="00554DA4"/>
    <w:rsid w:val="00562BC0"/>
    <w:rsid w:val="00563BA8"/>
    <w:rsid w:val="00565087"/>
    <w:rsid w:val="005659FD"/>
    <w:rsid w:val="00572330"/>
    <w:rsid w:val="00573DB2"/>
    <w:rsid w:val="00573F89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30D9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5B0C"/>
    <w:rsid w:val="0062636F"/>
    <w:rsid w:val="006321DC"/>
    <w:rsid w:val="00632CDD"/>
    <w:rsid w:val="0063543D"/>
    <w:rsid w:val="00641665"/>
    <w:rsid w:val="00642EF0"/>
    <w:rsid w:val="00644411"/>
    <w:rsid w:val="00645D46"/>
    <w:rsid w:val="00647114"/>
    <w:rsid w:val="006476BC"/>
    <w:rsid w:val="00650C97"/>
    <w:rsid w:val="006536FE"/>
    <w:rsid w:val="00653D61"/>
    <w:rsid w:val="0065503E"/>
    <w:rsid w:val="0065671C"/>
    <w:rsid w:val="00657D8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4C8F"/>
    <w:rsid w:val="00695DC3"/>
    <w:rsid w:val="00696DE8"/>
    <w:rsid w:val="006A1445"/>
    <w:rsid w:val="006A1E44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6AB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27CCA"/>
    <w:rsid w:val="007315AB"/>
    <w:rsid w:val="00731D19"/>
    <w:rsid w:val="00733176"/>
    <w:rsid w:val="00733CAC"/>
    <w:rsid w:val="00734577"/>
    <w:rsid w:val="00734A5B"/>
    <w:rsid w:val="00736FD3"/>
    <w:rsid w:val="00737E0D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1C16"/>
    <w:rsid w:val="00756C20"/>
    <w:rsid w:val="0076021B"/>
    <w:rsid w:val="0076093A"/>
    <w:rsid w:val="00760C61"/>
    <w:rsid w:val="00761947"/>
    <w:rsid w:val="00762C5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2DD"/>
    <w:rsid w:val="007836C0"/>
    <w:rsid w:val="00784883"/>
    <w:rsid w:val="007864DF"/>
    <w:rsid w:val="007876B8"/>
    <w:rsid w:val="00787FA7"/>
    <w:rsid w:val="0079008F"/>
    <w:rsid w:val="00791034"/>
    <w:rsid w:val="007913B5"/>
    <w:rsid w:val="00791BFF"/>
    <w:rsid w:val="00792673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32F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1E4F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7EC"/>
    <w:rsid w:val="008B4B10"/>
    <w:rsid w:val="008B5550"/>
    <w:rsid w:val="008B5F71"/>
    <w:rsid w:val="008B6A1E"/>
    <w:rsid w:val="008B707B"/>
    <w:rsid w:val="008B788F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E746D"/>
    <w:rsid w:val="008F21D0"/>
    <w:rsid w:val="008F25BA"/>
    <w:rsid w:val="008F61AF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6F89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57393"/>
    <w:rsid w:val="00957C40"/>
    <w:rsid w:val="009615DB"/>
    <w:rsid w:val="0096318F"/>
    <w:rsid w:val="00966A91"/>
    <w:rsid w:val="009676A2"/>
    <w:rsid w:val="00967BDA"/>
    <w:rsid w:val="00970319"/>
    <w:rsid w:val="00970B6B"/>
    <w:rsid w:val="00977BF2"/>
    <w:rsid w:val="009817E2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1955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376E3"/>
    <w:rsid w:val="00A4037A"/>
    <w:rsid w:val="00A43E80"/>
    <w:rsid w:val="00A44653"/>
    <w:rsid w:val="00A44965"/>
    <w:rsid w:val="00A44D86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4C90"/>
    <w:rsid w:val="00A75F85"/>
    <w:rsid w:val="00A76140"/>
    <w:rsid w:val="00A76E16"/>
    <w:rsid w:val="00A77F6D"/>
    <w:rsid w:val="00A82346"/>
    <w:rsid w:val="00A84DA2"/>
    <w:rsid w:val="00A8626E"/>
    <w:rsid w:val="00A90299"/>
    <w:rsid w:val="00A91B95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D7ECF"/>
    <w:rsid w:val="00AE00F8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1331"/>
    <w:rsid w:val="00B539B1"/>
    <w:rsid w:val="00B569AB"/>
    <w:rsid w:val="00B57817"/>
    <w:rsid w:val="00B578E8"/>
    <w:rsid w:val="00B57F35"/>
    <w:rsid w:val="00B607B2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657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9694E"/>
    <w:rsid w:val="00B97352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2673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0737"/>
    <w:rsid w:val="00C2161D"/>
    <w:rsid w:val="00C21E78"/>
    <w:rsid w:val="00C25FBE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105A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35C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779E7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A5A50"/>
    <w:rsid w:val="00CB190E"/>
    <w:rsid w:val="00CB2596"/>
    <w:rsid w:val="00CB27A1"/>
    <w:rsid w:val="00CB349E"/>
    <w:rsid w:val="00CB4C62"/>
    <w:rsid w:val="00CB7B54"/>
    <w:rsid w:val="00CC07CE"/>
    <w:rsid w:val="00CC1923"/>
    <w:rsid w:val="00CC3DE7"/>
    <w:rsid w:val="00CC6145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2C88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4224"/>
    <w:rsid w:val="00D2677B"/>
    <w:rsid w:val="00D300EC"/>
    <w:rsid w:val="00D309D0"/>
    <w:rsid w:val="00D32D05"/>
    <w:rsid w:val="00D33851"/>
    <w:rsid w:val="00D339FF"/>
    <w:rsid w:val="00D34BB9"/>
    <w:rsid w:val="00D40EC1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4596"/>
    <w:rsid w:val="00D755EB"/>
    <w:rsid w:val="00D76048"/>
    <w:rsid w:val="00D87E00"/>
    <w:rsid w:val="00D9010E"/>
    <w:rsid w:val="00D9134D"/>
    <w:rsid w:val="00D96E29"/>
    <w:rsid w:val="00DA14A2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DF7F9B"/>
    <w:rsid w:val="00E0008F"/>
    <w:rsid w:val="00E02A03"/>
    <w:rsid w:val="00E03C6E"/>
    <w:rsid w:val="00E06D23"/>
    <w:rsid w:val="00E077D4"/>
    <w:rsid w:val="00E10221"/>
    <w:rsid w:val="00E13033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30206"/>
    <w:rsid w:val="00E310E8"/>
    <w:rsid w:val="00E33D05"/>
    <w:rsid w:val="00E34FFC"/>
    <w:rsid w:val="00E357D1"/>
    <w:rsid w:val="00E363DC"/>
    <w:rsid w:val="00E36619"/>
    <w:rsid w:val="00E369E6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5AAF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07E3"/>
    <w:rsid w:val="00EE38B8"/>
    <w:rsid w:val="00EE43AC"/>
    <w:rsid w:val="00EF127C"/>
    <w:rsid w:val="00EF17C9"/>
    <w:rsid w:val="00EF5080"/>
    <w:rsid w:val="00EF5F4A"/>
    <w:rsid w:val="00F00200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45B"/>
    <w:rsid w:val="00F22EC7"/>
    <w:rsid w:val="00F2500F"/>
    <w:rsid w:val="00F25FA6"/>
    <w:rsid w:val="00F315EC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41B6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95A7F"/>
    <w:rsid w:val="00FA1266"/>
    <w:rsid w:val="00FA1C89"/>
    <w:rsid w:val="00FA427B"/>
    <w:rsid w:val="00FA62BA"/>
    <w:rsid w:val="00FB403C"/>
    <w:rsid w:val="00FB472A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HeaderandFooter">
    <w:name w:val="Header and Footer"/>
    <w:basedOn w:val="Normal"/>
    <w:rsid w:val="000A51B9"/>
    <w:pPr>
      <w:suppressAutoHyphens/>
      <w:overflowPunct/>
      <w:autoSpaceDE/>
      <w:adjustRightInd/>
    </w:pPr>
    <w:rPr>
      <w:lang w:eastAsia="en-US"/>
    </w:rPr>
  </w:style>
  <w:style w:type="paragraph" w:customStyle="1" w:styleId="Standard">
    <w:name w:val="Standard"/>
    <w:rsid w:val="000A51B9"/>
    <w:pPr>
      <w:suppressAutoHyphens/>
      <w:autoSpaceDN w:val="0"/>
      <w:spacing w:after="180"/>
      <w:textAlignment w:val="baseline"/>
    </w:pPr>
    <w:rPr>
      <w:lang w:val="en-GB" w:eastAsia="en-US"/>
    </w:rPr>
  </w:style>
  <w:style w:type="paragraph" w:customStyle="1" w:styleId="CRCoverPage">
    <w:name w:val="CR Cover Page"/>
    <w:rsid w:val="006A1E4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6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280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2349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Ulrich Wiehe</cp:lastModifiedBy>
  <cp:revision>5</cp:revision>
  <cp:lastPrinted>2019-02-25T14:05:00Z</cp:lastPrinted>
  <dcterms:created xsi:type="dcterms:W3CDTF">2024-09-18T08:30:00Z</dcterms:created>
  <dcterms:modified xsi:type="dcterms:W3CDTF">2024-09-26T08:54:00Z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